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5505F0E1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675DAE">
        <w:rPr>
          <w:rFonts w:eastAsia="等线" w:hint="eastAsia"/>
          <w:b/>
          <w:noProof/>
          <w:sz w:val="24"/>
          <w:lang w:eastAsia="zh-CN"/>
        </w:rPr>
        <w:t>9028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41E7F2E5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00044" w:rsidRPr="00100044">
        <w:rPr>
          <w:rFonts w:ascii="Arial" w:hAnsi="Arial" w:cs="Arial"/>
          <w:b/>
          <w:bCs/>
          <w:lang w:val="en-US"/>
        </w:rPr>
        <w:t xml:space="preserve">Clarification on </w:t>
      </w:r>
      <w:r w:rsidR="00952DB8" w:rsidRPr="00952DB8">
        <w:rPr>
          <w:rFonts w:ascii="Arial" w:hAnsi="Arial" w:cs="Arial"/>
          <w:b/>
          <w:bCs/>
          <w:lang w:val="en-US"/>
        </w:rPr>
        <w:t>LCS-UP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37AFB621" w14:textId="425BB84F" w:rsidR="005B7D2F" w:rsidRPr="001E30B9" w:rsidRDefault="001E30B9" w:rsidP="001E30B9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893090D" w14:textId="76F419DA" w:rsidR="001E30B9" w:rsidRPr="00166F83" w:rsidRDefault="00BC64F3" w:rsidP="00166F83">
      <w:pPr>
        <w:rPr>
          <w:lang w:val="en-US"/>
        </w:rPr>
      </w:pPr>
      <w:r w:rsidRPr="00166F83">
        <w:rPr>
          <w:rFonts w:hint="eastAsia"/>
          <w:lang w:val="en-US"/>
        </w:rPr>
        <w:t xml:space="preserve">Uplink </w:t>
      </w:r>
      <w:r w:rsidRPr="00166F83">
        <w:rPr>
          <w:lang w:val="en-US"/>
        </w:rPr>
        <w:t xml:space="preserve">LCS-UP </w:t>
      </w:r>
      <w:r w:rsidRPr="00166F83">
        <w:rPr>
          <w:rFonts w:hint="eastAsia"/>
          <w:lang w:val="en-US"/>
        </w:rPr>
        <w:t xml:space="preserve">transport </w:t>
      </w:r>
      <w:r w:rsidRPr="00166F83">
        <w:rPr>
          <w:lang w:val="en-US"/>
        </w:rPr>
        <w:t>procedure</w:t>
      </w:r>
      <w:r w:rsidRPr="00166F83">
        <w:rPr>
          <w:rFonts w:hint="eastAsia"/>
          <w:lang w:val="en-US"/>
        </w:rPr>
        <w:t xml:space="preserve"> and downlink</w:t>
      </w:r>
      <w:r w:rsidRPr="00166F83">
        <w:rPr>
          <w:lang w:val="en-US"/>
        </w:rPr>
        <w:t xml:space="preserve"> LCS-UP </w:t>
      </w:r>
      <w:r w:rsidRPr="00166F83">
        <w:rPr>
          <w:rFonts w:hint="eastAsia"/>
          <w:lang w:val="en-US"/>
        </w:rPr>
        <w:t xml:space="preserve">transport </w:t>
      </w:r>
      <w:r w:rsidRPr="00166F83">
        <w:rPr>
          <w:lang w:val="en-US"/>
        </w:rPr>
        <w:t>procedure</w:t>
      </w:r>
      <w:r w:rsidRPr="00166F83">
        <w:rPr>
          <w:rFonts w:hint="eastAsia"/>
          <w:lang w:val="en-US"/>
        </w:rPr>
        <w:t xml:space="preserve"> has been added in </w:t>
      </w:r>
      <w:r w:rsidRPr="006B5418">
        <w:rPr>
          <w:lang w:val="en-US"/>
        </w:rPr>
        <w:t xml:space="preserve">TS </w:t>
      </w:r>
      <w:r>
        <w:rPr>
          <w:lang w:val="en-US"/>
        </w:rPr>
        <w:t>24.572 v0.</w:t>
      </w:r>
      <w:r w:rsidR="00156209">
        <w:rPr>
          <w:rFonts w:hint="eastAsia"/>
          <w:lang w:val="en-US" w:eastAsia="zh-CN"/>
        </w:rPr>
        <w:t>3</w:t>
      </w:r>
      <w:r>
        <w:rPr>
          <w:lang w:val="en-US"/>
        </w:rPr>
        <w:t>.0</w:t>
      </w:r>
      <w:r w:rsidRPr="00166F83">
        <w:rPr>
          <w:rFonts w:hint="eastAsia"/>
          <w:lang w:val="en-US"/>
        </w:rPr>
        <w:t>. The overview of LCS-UP transport procedures should be updated and related EN should be removed.</w:t>
      </w:r>
    </w:p>
    <w:p w14:paraId="0691D42B" w14:textId="52FEDD9A" w:rsidR="00BC64F3" w:rsidRPr="00166F83" w:rsidRDefault="00BC64F3" w:rsidP="00166F83">
      <w:pPr>
        <w:rPr>
          <w:lang w:val="en-US"/>
        </w:rPr>
      </w:pPr>
      <w:r w:rsidRPr="00166F83">
        <w:rPr>
          <w:rFonts w:hint="eastAsia"/>
          <w:lang w:val="en-US"/>
        </w:rPr>
        <w:t xml:space="preserve">LCS-UPP </w:t>
      </w:r>
      <w:r w:rsidR="007C004F" w:rsidRPr="00166F83">
        <w:rPr>
          <w:lang w:val="en-US"/>
        </w:rPr>
        <w:t>procedures</w:t>
      </w:r>
      <w:r w:rsidR="007C004F" w:rsidRPr="00166F83">
        <w:rPr>
          <w:rFonts w:hint="eastAsia"/>
          <w:lang w:val="en-US"/>
        </w:rPr>
        <w:t xml:space="preserve">/messages </w:t>
      </w:r>
      <w:r w:rsidRPr="00166F83">
        <w:rPr>
          <w:rFonts w:hint="eastAsia"/>
          <w:lang w:val="en-US"/>
        </w:rPr>
        <w:t>should</w:t>
      </w:r>
      <w:r w:rsidR="001E4AB3" w:rsidRPr="00166F83">
        <w:rPr>
          <w:rFonts w:hint="eastAsia"/>
          <w:lang w:val="en-US"/>
        </w:rPr>
        <w:t xml:space="preserve"> be</w:t>
      </w:r>
      <w:r w:rsidRPr="00166F83">
        <w:rPr>
          <w:rFonts w:hint="eastAsia"/>
          <w:lang w:val="en-US"/>
        </w:rPr>
        <w:t xml:space="preserve"> change</w:t>
      </w:r>
      <w:r w:rsidR="001E4AB3" w:rsidRPr="00166F83">
        <w:rPr>
          <w:rFonts w:hint="eastAsia"/>
          <w:lang w:val="en-US"/>
        </w:rPr>
        <w:t>d</w:t>
      </w:r>
      <w:r w:rsidRPr="00166F83">
        <w:rPr>
          <w:rFonts w:hint="eastAsia"/>
          <w:lang w:val="en-US"/>
        </w:rPr>
        <w:t xml:space="preserve"> to LCS-UP</w:t>
      </w:r>
      <w:r w:rsidR="001E4AB3" w:rsidRPr="00166F83">
        <w:rPr>
          <w:rFonts w:hint="eastAsia"/>
          <w:lang w:val="en-US"/>
        </w:rPr>
        <w:t xml:space="preserve"> </w:t>
      </w:r>
      <w:r w:rsidR="001E4AB3" w:rsidRPr="00166F83">
        <w:rPr>
          <w:lang w:val="en-US"/>
        </w:rPr>
        <w:t>procedures</w:t>
      </w:r>
      <w:r w:rsidR="001E4AB3" w:rsidRPr="00166F83">
        <w:rPr>
          <w:rFonts w:hint="eastAsia"/>
          <w:lang w:val="en-US"/>
        </w:rPr>
        <w:t>/messages</w:t>
      </w:r>
      <w:r w:rsidRPr="00166F83">
        <w:rPr>
          <w:rFonts w:hint="eastAsia"/>
          <w:lang w:val="en-US"/>
        </w:rPr>
        <w:t>.</w:t>
      </w:r>
    </w:p>
    <w:p w14:paraId="646CCDC8" w14:textId="384B2E54" w:rsidR="0076304E" w:rsidRPr="006B5418" w:rsidRDefault="001E30B9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EF56E3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1E30B9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A93336" w14:textId="77777777" w:rsidR="00DF45E8" w:rsidRDefault="00DF45E8" w:rsidP="00DF45E8">
      <w:pPr>
        <w:pStyle w:val="2"/>
        <w:rPr>
          <w:lang w:eastAsia="zh-CN"/>
        </w:rPr>
      </w:pPr>
      <w:bookmarkStart w:id="2" w:name="_Toc148618200"/>
      <w:bookmarkStart w:id="3" w:name="OLE_LINK20"/>
      <w:bookmarkEnd w:id="0"/>
      <w:bookmarkEnd w:id="1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</w:p>
    <w:p w14:paraId="421E723D" w14:textId="3C9E624F" w:rsidR="00DF45E8" w:rsidDel="00DF45E8" w:rsidRDefault="00DF45E8" w:rsidP="00DF45E8">
      <w:pPr>
        <w:pStyle w:val="EditorsNote"/>
        <w:rPr>
          <w:del w:id="4" w:author="CATT_xiaoxue" w:date="2023-10-24T17:37:00Z"/>
          <w:lang w:eastAsia="zh-CN"/>
        </w:rPr>
      </w:pPr>
      <w:del w:id="5" w:author="CATT_xiaoxue" w:date="2023-10-24T17:37:00Z">
        <w:r w:rsidRPr="001335FF" w:rsidDel="00DF45E8">
          <w:delText>Editor's note: This clau</w:delText>
        </w:r>
        <w:r w:rsidDel="00DF45E8">
          <w:delText>se will provide description of LCS-UPP</w:delText>
        </w:r>
        <w:r w:rsidRPr="00636C38" w:rsidDel="00DF45E8">
          <w:delText xml:space="preserve"> </w:delText>
        </w:r>
        <w:r w:rsidDel="00DF45E8">
          <w:delText xml:space="preserve">elementary </w:delText>
        </w:r>
        <w:r w:rsidRPr="00C607F7" w:rsidDel="00DF45E8">
          <w:delText>procedures</w:delText>
        </w:r>
        <w:r w:rsidRPr="001335FF" w:rsidDel="00DF45E8">
          <w:delText>.</w:delText>
        </w:r>
      </w:del>
    </w:p>
    <w:p w14:paraId="25115CE9" w14:textId="77777777" w:rsidR="00DF45E8" w:rsidRDefault="00DF45E8" w:rsidP="00DF45E8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26262CD0" w14:textId="77777777" w:rsidR="00DF45E8" w:rsidRDefault="00DF45E8" w:rsidP="00DF45E8">
      <w:pPr>
        <w:pStyle w:val="B1"/>
      </w:pPr>
      <w:r>
        <w:t>a)</w:t>
      </w:r>
      <w:r>
        <w:tab/>
        <w:t>LPP messages; and</w:t>
      </w:r>
    </w:p>
    <w:p w14:paraId="2191FD0F" w14:textId="77777777" w:rsidR="00DF45E8" w:rsidRDefault="00DF45E8" w:rsidP="00DF45E8">
      <w:pPr>
        <w:pStyle w:val="B1"/>
      </w:pPr>
      <w:r>
        <w:t>b)</w:t>
      </w:r>
      <w:r>
        <w:tab/>
        <w:t>supplementary services messages</w:t>
      </w:r>
      <w:r w:rsidRPr="007E6407">
        <w:t>.</w:t>
      </w:r>
    </w:p>
    <w:p w14:paraId="78A5E596" w14:textId="79514609" w:rsidR="00DF45E8" w:rsidRPr="00B63935" w:rsidRDefault="00DF45E8" w:rsidP="00DF45E8">
      <w:r>
        <w:rPr>
          <w:lang w:eastAsia="zh-CN"/>
        </w:rPr>
        <w:t>LCS-UP</w:t>
      </w:r>
      <w:del w:id="6" w:author="CATT_xiaoxue" w:date="2023-10-24T17:38:00Z">
        <w:r w:rsidDel="00DF45E8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ins w:id="7" w:author="CATT_xiaoxue" w:date="2023-10-24T17:38:00Z">
        <w:r>
          <w:rPr>
            <w:rFonts w:hint="eastAsia"/>
            <w:lang w:eastAsia="zh-CN"/>
          </w:rPr>
          <w:t xml:space="preserve"> including:</w:t>
        </w:r>
      </w:ins>
      <w:del w:id="8" w:author="CATT_xiaoxue" w:date="2023-10-24T17:38:00Z">
        <w:r w:rsidRPr="00B63935" w:rsidDel="00DF45E8">
          <w:delText>.</w:delText>
        </w:r>
      </w:del>
    </w:p>
    <w:p w14:paraId="0F65B417" w14:textId="76A6AB2F" w:rsidR="00DF45E8" w:rsidRPr="00B63935" w:rsidDel="00DF45E8" w:rsidRDefault="00DF45E8" w:rsidP="00DF45E8">
      <w:pPr>
        <w:rPr>
          <w:del w:id="9" w:author="CATT_xiaoxue" w:date="2023-10-24T17:38:00Z"/>
        </w:rPr>
      </w:pPr>
      <w:del w:id="10" w:author="CATT_xiaoxue" w:date="2023-10-24T17:38:00Z">
        <w:r w:rsidRPr="00B63935" w:rsidDel="00DF45E8">
          <w:delText xml:space="preserve">The following UE-initiated </w:delText>
        </w:r>
        <w:r w:rsidDel="00DF45E8">
          <w:rPr>
            <w:lang w:eastAsia="zh-CN"/>
          </w:rPr>
          <w:delText>LCS-UPP</w:delText>
        </w:r>
        <w:r w:rsidRPr="00B63935" w:rsidDel="00DF45E8">
          <w:rPr>
            <w:lang w:eastAsia="zh-CN"/>
          </w:rPr>
          <w:delText xml:space="preserve"> procedures </w:delText>
        </w:r>
        <w:r w:rsidRPr="00B63935" w:rsidDel="00DF45E8">
          <w:delText>are specified:</w:delText>
        </w:r>
      </w:del>
    </w:p>
    <w:p w14:paraId="4BBA8EED" w14:textId="77475912" w:rsidR="00DF45E8" w:rsidRPr="00B63935" w:rsidRDefault="00DF45E8" w:rsidP="00DF45E8">
      <w:pPr>
        <w:pStyle w:val="B1"/>
      </w:pPr>
      <w:r w:rsidRPr="00B63935">
        <w:t>a)</w:t>
      </w:r>
      <w:r w:rsidRPr="00B63935">
        <w:tab/>
      </w:r>
      <w:ins w:id="11" w:author="CATT_xiaoxue" w:date="2023-10-24T17:40:00Z">
        <w:r>
          <w:rPr>
            <w:rFonts w:hint="eastAsia"/>
            <w:lang w:eastAsia="zh-CN"/>
          </w:rPr>
          <w:t>u</w:t>
        </w:r>
      </w:ins>
      <w:ins w:id="12" w:author="CATT_xiaoxue" w:date="2023-10-24T17:39:00Z">
        <w:r>
          <w:rPr>
            <w:rFonts w:hint="eastAsia"/>
            <w:lang w:eastAsia="zh-CN"/>
          </w:rPr>
          <w:t xml:space="preserve">plink </w:t>
        </w:r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>; and</w:t>
        </w:r>
      </w:ins>
      <w:del w:id="13" w:author="CATT_xiaoxue" w:date="2023-10-24T17:39:00Z">
        <w:r w:rsidRPr="00B63935" w:rsidDel="00DF45E8">
          <w:delText xml:space="preserve">UE-initiated </w:delText>
        </w:r>
        <w:r w:rsidDel="00DF45E8">
          <w:delText>LCS-UP transport</w:delText>
        </w:r>
        <w:r w:rsidRPr="00B63935" w:rsidDel="00DF45E8">
          <w:delText>.</w:delText>
        </w:r>
      </w:del>
    </w:p>
    <w:p w14:paraId="4F09F942" w14:textId="666E32FE" w:rsidR="00DF45E8" w:rsidRPr="00B63935" w:rsidDel="00DF45E8" w:rsidRDefault="00DF45E8" w:rsidP="00DF45E8">
      <w:pPr>
        <w:rPr>
          <w:del w:id="14" w:author="CATT_xiaoxue" w:date="2023-10-24T17:38:00Z"/>
        </w:rPr>
      </w:pPr>
      <w:del w:id="15" w:author="CATT_xiaoxue" w:date="2023-10-24T17:38:00Z">
        <w:r w:rsidRPr="00B63935" w:rsidDel="00DF45E8">
          <w:delText xml:space="preserve">The following </w:delText>
        </w:r>
        <w:r w:rsidDel="00DF45E8">
          <w:delText>LMF</w:delText>
        </w:r>
        <w:r w:rsidRPr="00B63935" w:rsidDel="00DF45E8">
          <w:delText xml:space="preserve">-initiated </w:delText>
        </w:r>
        <w:r w:rsidDel="00DF45E8">
          <w:rPr>
            <w:lang w:eastAsia="zh-CN"/>
          </w:rPr>
          <w:delText>LCS-UPP</w:delText>
        </w:r>
        <w:r w:rsidRPr="00B63935" w:rsidDel="00DF45E8">
          <w:rPr>
            <w:lang w:eastAsia="zh-CN"/>
          </w:rPr>
          <w:delText xml:space="preserve"> procedures </w:delText>
        </w:r>
        <w:r w:rsidRPr="00B63935" w:rsidDel="00DF45E8">
          <w:delText>are specified:</w:delText>
        </w:r>
      </w:del>
    </w:p>
    <w:p w14:paraId="4CAC26AD" w14:textId="1C93A547" w:rsidR="00DF45E8" w:rsidRDefault="00DF45E8" w:rsidP="00DF45E8">
      <w:pPr>
        <w:pStyle w:val="B1"/>
      </w:pPr>
      <w:del w:id="16" w:author="CATT_xiaoxue" w:date="2023-10-24T17:38:00Z">
        <w:r w:rsidRPr="00B63935" w:rsidDel="00DF45E8">
          <w:delText>a</w:delText>
        </w:r>
      </w:del>
      <w:ins w:id="17" w:author="CATT_xiaoxue" w:date="2023-10-24T17:38:00Z">
        <w:r>
          <w:rPr>
            <w:rFonts w:hint="eastAsia"/>
            <w:lang w:eastAsia="zh-CN"/>
          </w:rPr>
          <w:t>b</w:t>
        </w:r>
      </w:ins>
      <w:r w:rsidRPr="00B63935">
        <w:t>)</w:t>
      </w:r>
      <w:r w:rsidRPr="00B63935">
        <w:tab/>
      </w:r>
      <w:ins w:id="18" w:author="CATT_xiaoxue" w:date="2023-10-24T17:40:00Z">
        <w:r>
          <w:rPr>
            <w:rFonts w:hint="eastAsia"/>
            <w:lang w:eastAsia="zh-CN"/>
          </w:rPr>
          <w:t>d</w:t>
        </w:r>
      </w:ins>
      <w:ins w:id="19" w:author="CATT_xiaoxue" w:date="2023-10-24T17:39:00Z">
        <w:r>
          <w:rPr>
            <w:rFonts w:hint="eastAsia"/>
            <w:lang w:eastAsia="zh-CN"/>
          </w:rPr>
          <w:t xml:space="preserve">ownlink </w:t>
        </w:r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</w:ins>
      <w:del w:id="20" w:author="CATT_xiaoxue" w:date="2023-10-24T17:39:00Z">
        <w:r w:rsidDel="00DF45E8">
          <w:delText>LMF</w:delText>
        </w:r>
        <w:r w:rsidRPr="00B63935" w:rsidDel="00DF45E8">
          <w:delText xml:space="preserve">-initiated </w:delText>
        </w:r>
        <w:r w:rsidDel="00DF45E8">
          <w:delText>LCS-UP transport</w:delText>
        </w:r>
      </w:del>
      <w:r w:rsidRPr="00B63935">
        <w:t>.</w:t>
      </w:r>
    </w:p>
    <w:p w14:paraId="0354A28D" w14:textId="77777777" w:rsidR="00DF45E8" w:rsidRPr="00B63935" w:rsidRDefault="00DF45E8" w:rsidP="00DF45E8">
      <w:pPr>
        <w:pStyle w:val="EditorsNote"/>
      </w:pPr>
      <w:r>
        <w:t>Editor’s note:</w:t>
      </w:r>
      <w:r>
        <w:tab/>
        <w:t>Additional</w:t>
      </w:r>
      <w:r w:rsidRPr="00273804">
        <w:t xml:space="preserve"> LCS-UP</w:t>
      </w:r>
      <w:del w:id="21" w:author="CATT_xiaoxue" w:date="2023-11-06T16:45:00Z">
        <w:r w:rsidRPr="00273804" w:rsidDel="00484B13">
          <w:delText>P</w:delText>
        </w:r>
      </w:del>
      <w:r w:rsidRPr="00273804">
        <w:t xml:space="preserve"> procedures between the LMF and the UE</w:t>
      </w:r>
      <w:r>
        <w:t>, e.g. for LCS-UP connection management,</w:t>
      </w:r>
      <w:r w:rsidRPr="00273804">
        <w:t xml:space="preserve"> is FFS</w:t>
      </w:r>
    </w:p>
    <w:p w14:paraId="60ECBDAF" w14:textId="49C21B5E" w:rsidR="00DF45E8" w:rsidRPr="00B63935" w:rsidRDefault="00DF45E8" w:rsidP="00DF45E8">
      <w:r w:rsidRPr="00B63935">
        <w:t xml:space="preserve">The </w:t>
      </w:r>
      <w:ins w:id="22" w:author="CATT_xiaoxue" w:date="2023-10-24T17:40:00Z">
        <w:r w:rsidR="00720A44">
          <w:rPr>
            <w:rFonts w:hint="eastAsia"/>
            <w:lang w:eastAsia="zh-CN"/>
          </w:rPr>
          <w:t>uplink</w:t>
        </w:r>
      </w:ins>
      <w:del w:id="23" w:author="CATT_xiaoxue" w:date="2023-10-24T17:40:00Z">
        <w:r w:rsidRPr="00B63935" w:rsidDel="00720A44">
          <w:delText>UE-initiated</w:delText>
        </w:r>
      </w:del>
      <w:r w:rsidRPr="00B63935">
        <w:t xml:space="preserve"> </w:t>
      </w:r>
      <w:r>
        <w:rPr>
          <w:lang w:eastAsia="zh-CN"/>
        </w:rPr>
        <w:t>LCS-UP</w:t>
      </w:r>
      <w:del w:id="24" w:author="CATT_xiaoxue" w:date="2023-10-24T17:40:00Z">
        <w:r w:rsidDel="00720A44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procedures</w:t>
      </w:r>
      <w:r w:rsidRPr="00B63935">
        <w:t xml:space="preserve"> and the </w:t>
      </w:r>
      <w:ins w:id="25" w:author="CATT_xiaoxue" w:date="2023-10-24T17:41:00Z">
        <w:r w:rsidR="00720A44">
          <w:rPr>
            <w:rFonts w:hint="eastAsia"/>
            <w:lang w:eastAsia="zh-CN"/>
          </w:rPr>
          <w:t>downlink</w:t>
        </w:r>
      </w:ins>
      <w:del w:id="26" w:author="CATT_xiaoxue" w:date="2023-10-24T17:41:00Z">
        <w:r w:rsidDel="00720A44">
          <w:delText>LMF</w:delText>
        </w:r>
        <w:r w:rsidRPr="00B63935" w:rsidDel="00720A44">
          <w:delText>-initiated</w:delText>
        </w:r>
      </w:del>
      <w:r w:rsidRPr="00B63935">
        <w:t xml:space="preserve"> </w:t>
      </w:r>
      <w:r>
        <w:rPr>
          <w:lang w:eastAsia="zh-CN"/>
        </w:rPr>
        <w:t>LCS-UP</w:t>
      </w:r>
      <w:del w:id="27" w:author="CATT_xiaoxue" w:date="2023-10-24T17:41:00Z">
        <w:r w:rsidDel="00720A44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</w:t>
      </w:r>
      <w:ins w:id="28" w:author="CATT_xiaoxue" w:date="2023-10-24T17:41:00Z">
        <w:r w:rsidR="0099149F">
          <w:rPr>
            <w:rFonts w:hint="eastAsia"/>
            <w:lang w:eastAsia="zh-CN"/>
          </w:rPr>
          <w:t>7</w:t>
        </w:r>
      </w:ins>
      <w:del w:id="29" w:author="CATT_xiaoxue" w:date="2023-10-24T17:41:00Z">
        <w:r w:rsidDel="0099149F">
          <w:delText>6</w:delText>
        </w:r>
      </w:del>
      <w:r>
        <w:t>.3.</w:t>
      </w:r>
    </w:p>
    <w:p w14:paraId="7535C0D5" w14:textId="36A0CE93" w:rsidR="00DF45E8" w:rsidRDefault="00DF45E8" w:rsidP="00DF45E8">
      <w:pPr>
        <w:rPr>
          <w:lang w:eastAsia="zh-CN"/>
        </w:rPr>
      </w:pPr>
      <w:r>
        <w:rPr>
          <w:lang w:eastAsia="zh-CN"/>
        </w:rPr>
        <w:t>LCS-UP</w:t>
      </w:r>
      <w:del w:id="30" w:author="CATT_xiaoxue" w:date="2023-10-24T17:41:00Z">
        <w:r w:rsidDel="0099149F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ins w:id="31" w:author="CATT_xiaoxue" w:date="2023-10-24T17:42:00Z">
        <w:r w:rsidR="0099149F">
          <w:rPr>
            <w:rFonts w:hint="eastAsia"/>
            <w:lang w:eastAsia="zh-CN"/>
          </w:rPr>
          <w:t>7</w:t>
        </w:r>
      </w:ins>
      <w:del w:id="32" w:author="CATT_xiaoxue" w:date="2023-10-24T17:42:00Z">
        <w:r w:rsidDel="0099149F">
          <w:rPr>
            <w:lang w:eastAsia="zh-CN"/>
          </w:rPr>
          <w:delText>6</w:delText>
        </w:r>
      </w:del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2A33AF8E" w14:textId="77777777" w:rsidR="00DF45E8" w:rsidRPr="002B0538" w:rsidRDefault="00DF45E8" w:rsidP="00DF45E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</w:t>
      </w:r>
      <w:del w:id="33" w:author="CATT_xiaoxue" w:date="2023-10-24T17:42:00Z">
        <w:r w:rsidDel="0099149F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4595B8F5" w14:textId="13DB06FE" w:rsidR="00C21F60" w:rsidRPr="006B5418" w:rsidRDefault="00C21F60" w:rsidP="00C21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2A05EB3" w14:textId="77777777" w:rsidR="004E6FA6" w:rsidRDefault="004E6FA6" w:rsidP="004E6FA6">
      <w:pPr>
        <w:pStyle w:val="2"/>
        <w:rPr>
          <w:lang w:eastAsia="zh-CN"/>
        </w:rPr>
      </w:pPr>
      <w:bookmarkStart w:id="34" w:name="_Toc148618199"/>
      <w:bookmarkEnd w:id="2"/>
      <w:bookmarkEnd w:id="3"/>
      <w:r>
        <w:rPr>
          <w:rFonts w:hint="eastAsia"/>
          <w:lang w:eastAsia="zh-CN"/>
        </w:rPr>
        <w:t>7.2</w:t>
      </w:r>
      <w:r>
        <w:tab/>
      </w:r>
      <w:r w:rsidRPr="00AF5A44">
        <w:rPr>
          <w:lang w:eastAsia="zh-CN"/>
        </w:rPr>
        <w:t>L</w:t>
      </w:r>
      <w:r>
        <w:rPr>
          <w:lang w:eastAsia="zh-CN"/>
        </w:rPr>
        <w:t>C</w:t>
      </w:r>
      <w:r w:rsidRPr="00AF5A44">
        <w:rPr>
          <w:lang w:eastAsia="zh-CN"/>
        </w:rPr>
        <w:t>S-UP</w:t>
      </w:r>
      <w:del w:id="35" w:author="CATT_xiaoxue" w:date="2023-10-24T17:44:00Z">
        <w:r w:rsidRPr="00AF5A44" w:rsidDel="004E6FA6">
          <w:rPr>
            <w:lang w:eastAsia="zh-CN"/>
          </w:rPr>
          <w:delText>P</w:delText>
        </w:r>
      </w:del>
      <w:r w:rsidRPr="00AF5A44">
        <w:rPr>
          <w:lang w:eastAsia="zh-CN"/>
        </w:rPr>
        <w:t xml:space="preserve"> message transport</w:t>
      </w:r>
      <w:bookmarkEnd w:id="34"/>
    </w:p>
    <w:p w14:paraId="78FDE5D8" w14:textId="77777777" w:rsidR="004E6FA6" w:rsidRPr="006B5418" w:rsidRDefault="004E6FA6" w:rsidP="004E6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16D1D57" w14:textId="77777777" w:rsidR="004E6FA6" w:rsidRDefault="004E6FA6" w:rsidP="004E6FA6">
      <w:pPr>
        <w:pStyle w:val="2"/>
        <w:rPr>
          <w:noProof/>
          <w:lang w:eastAsia="zh-CN"/>
        </w:rPr>
      </w:pPr>
      <w:bookmarkStart w:id="36" w:name="_Toc14861820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ab/>
        <w:t>LCS-UP</w:t>
      </w:r>
      <w:del w:id="37" w:author="CATT_xiaoxue" w:date="2023-10-24T17:45:00Z">
        <w:r w:rsidDel="003F0D38">
          <w:delText>P</w:delText>
        </w:r>
      </w:del>
      <w:r w:rsidRPr="00C33F68">
        <w:rPr>
          <w:noProof/>
        </w:rPr>
        <w:t xml:space="preserve"> </w:t>
      </w:r>
      <w:r>
        <w:rPr>
          <w:rFonts w:hint="eastAsia"/>
          <w:noProof/>
          <w:lang w:eastAsia="zh-CN"/>
        </w:rPr>
        <w:t>p</w:t>
      </w:r>
      <w:r w:rsidRPr="00C33F68">
        <w:rPr>
          <w:noProof/>
        </w:rPr>
        <w:t>rocedures</w:t>
      </w:r>
      <w:bookmarkEnd w:id="36"/>
    </w:p>
    <w:p w14:paraId="611253EB" w14:textId="738AC86C" w:rsidR="004E6FA6" w:rsidRDefault="004E6FA6" w:rsidP="004E6FA6">
      <w:pPr>
        <w:pStyle w:val="EditorsNote"/>
        <w:rPr>
          <w:lang w:eastAsia="zh-CN"/>
        </w:rPr>
      </w:pPr>
      <w:del w:id="38" w:author="CATT_xiaoxue" w:date="2023-10-24T17:45:00Z">
        <w:r w:rsidRPr="001335FF" w:rsidDel="003F0D38">
          <w:delText>Editor's note: This clau</w:delText>
        </w:r>
        <w:r w:rsidDel="003F0D38">
          <w:delText xml:space="preserve">se will provide specification of LCS-UPP </w:delText>
        </w:r>
        <w:r w:rsidDel="003F0D38">
          <w:rPr>
            <w:noProof/>
          </w:rPr>
          <w:delText>p</w:delText>
        </w:r>
        <w:r w:rsidRPr="00C33F68" w:rsidDel="003F0D38">
          <w:rPr>
            <w:noProof/>
          </w:rPr>
          <w:delText>rocedures</w:delText>
        </w:r>
        <w:r w:rsidRPr="001335FF" w:rsidDel="003F0D38">
          <w:delText>.</w:delText>
        </w:r>
      </w:del>
    </w:p>
    <w:p w14:paraId="16E040CC" w14:textId="77777777" w:rsidR="003F0D38" w:rsidRPr="006B5418" w:rsidRDefault="003F0D38" w:rsidP="003F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317A5E2" w14:textId="65DC8905" w:rsidR="003F0D38" w:rsidRDefault="00982456" w:rsidP="00982456">
      <w:pPr>
        <w:pStyle w:val="4"/>
        <w:rPr>
          <w:lang w:eastAsia="zh-CN"/>
        </w:rPr>
      </w:pPr>
      <w:bookmarkStart w:id="39" w:name="_Toc148618212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40" w:author="CATT_xiaoxue" w:date="2023-10-24T17:47:00Z">
        <w:r w:rsidDel="00982456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39"/>
    </w:p>
    <w:p w14:paraId="6B8F47A9" w14:textId="77777777" w:rsidR="00982456" w:rsidRPr="006B5418" w:rsidRDefault="00982456" w:rsidP="00982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70DA79F" w14:textId="77777777" w:rsidR="00982456" w:rsidRDefault="00982456" w:rsidP="00982456">
      <w:pPr>
        <w:pStyle w:val="2"/>
      </w:pPr>
      <w:bookmarkStart w:id="41" w:name="_Toc148618225"/>
      <w:r>
        <w:rPr>
          <w:rFonts w:hint="eastAsia"/>
          <w:lang w:eastAsia="zh-CN"/>
        </w:rPr>
        <w:t>9</w:t>
      </w:r>
      <w:r>
        <w:t>.2</w:t>
      </w:r>
      <w:r>
        <w:tab/>
      </w:r>
      <w:r w:rsidRPr="007A46A4">
        <w:t>L</w:t>
      </w:r>
      <w:r>
        <w:t>C</w:t>
      </w:r>
      <w:r w:rsidRPr="007A46A4">
        <w:t>S-UP</w:t>
      </w:r>
      <w:del w:id="42" w:author="CATT_xiaoxue" w:date="2023-10-24T17:48:00Z">
        <w:r w:rsidRPr="007A46A4" w:rsidDel="00982456">
          <w:delText>P</w:delText>
        </w:r>
      </w:del>
      <w:r w:rsidRPr="007A46A4">
        <w:t xml:space="preserve"> </w:t>
      </w:r>
      <w:r>
        <w:t>messages</w:t>
      </w:r>
      <w:bookmarkEnd w:id="41"/>
    </w:p>
    <w:p w14:paraId="0694E655" w14:textId="2FA1655B" w:rsidR="00982456" w:rsidDel="00FA61B3" w:rsidRDefault="00982456" w:rsidP="00982456">
      <w:pPr>
        <w:pStyle w:val="EditorsNote"/>
        <w:rPr>
          <w:del w:id="43" w:author="CATT_xiaoxue" w:date="2023-10-24T18:06:00Z"/>
          <w:lang w:eastAsia="zh-CN"/>
        </w:rPr>
      </w:pPr>
      <w:del w:id="44" w:author="CATT_xiaoxue" w:date="2023-10-24T18:06:00Z">
        <w:r w:rsidRPr="001335FF" w:rsidDel="00FA61B3">
          <w:delText>Editor's note: This clau</w:delText>
        </w:r>
        <w:r w:rsidDel="00FA61B3">
          <w:delText xml:space="preserve">se will provide the definitions of </w:delText>
        </w:r>
        <w:r w:rsidRPr="007A46A4" w:rsidDel="00FA61B3">
          <w:delText>L</w:delText>
        </w:r>
        <w:r w:rsidDel="00FA61B3">
          <w:delText>C</w:delText>
        </w:r>
        <w:r w:rsidRPr="007A46A4" w:rsidDel="00FA61B3">
          <w:delText>S-UP</w:delText>
        </w:r>
      </w:del>
      <w:del w:id="45" w:author="CATT_xiaoxue" w:date="2023-10-24T17:48:00Z">
        <w:r w:rsidRPr="007A46A4" w:rsidDel="00982456">
          <w:delText>P</w:delText>
        </w:r>
      </w:del>
      <w:del w:id="46" w:author="CATT_xiaoxue" w:date="2023-10-24T18:06:00Z">
        <w:r w:rsidRPr="007A46A4" w:rsidDel="00FA61B3">
          <w:delText xml:space="preserve"> </w:delText>
        </w:r>
        <w:r w:rsidDel="00FA61B3">
          <w:delText>messages</w:delText>
        </w:r>
        <w:r w:rsidRPr="001335FF" w:rsidDel="00FA61B3">
          <w:delText>.</w:delText>
        </w:r>
        <w:r w:rsidDel="00FA61B3">
          <w:rPr>
            <w:rFonts w:hint="eastAsia"/>
            <w:lang w:eastAsia="zh-CN"/>
          </w:rPr>
          <w:delText xml:space="preserve"> </w:delText>
        </w:r>
      </w:del>
    </w:p>
    <w:p w14:paraId="2DF606F9" w14:textId="77777777" w:rsidR="00BC4C63" w:rsidRPr="006B5418" w:rsidRDefault="00BC4C63" w:rsidP="00BC4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148618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20840C8" w14:textId="77777777" w:rsidR="00F6752D" w:rsidRDefault="00F6752D" w:rsidP="00F6752D">
      <w:pPr>
        <w:pStyle w:val="2"/>
      </w:pPr>
      <w:r>
        <w:rPr>
          <w:rFonts w:hint="eastAsia"/>
          <w:lang w:eastAsia="zh-CN"/>
        </w:rPr>
        <w:t>10</w:t>
      </w:r>
      <w:r w:rsidRPr="00C33F68">
        <w:t>.</w:t>
      </w:r>
      <w:r>
        <w:t>2</w:t>
      </w:r>
      <w:r w:rsidRPr="00C33F68">
        <w:tab/>
      </w:r>
      <w:r w:rsidRPr="007A46A4">
        <w:t>L</w:t>
      </w:r>
      <w:r>
        <w:t>C</w:t>
      </w:r>
      <w:r w:rsidRPr="007A46A4">
        <w:t>S-UP</w:t>
      </w:r>
      <w:del w:id="48" w:author="CATT_xiaoxue" w:date="2023-10-24T17:49:00Z">
        <w:r w:rsidRPr="007A46A4" w:rsidDel="00F6752D">
          <w:delText>P</w:delText>
        </w:r>
      </w:del>
      <w:r>
        <w:t xml:space="preserve"> i</w:t>
      </w:r>
      <w:r w:rsidRPr="00C33F68">
        <w:t>nformation elements</w:t>
      </w:r>
      <w:bookmarkEnd w:id="47"/>
    </w:p>
    <w:p w14:paraId="31A9F3ED" w14:textId="3343291E" w:rsidR="00F6752D" w:rsidDel="00FA61B3" w:rsidRDefault="00F6752D" w:rsidP="00F6752D">
      <w:pPr>
        <w:pStyle w:val="EditorsNote"/>
        <w:rPr>
          <w:del w:id="49" w:author="CATT_xiaoxue" w:date="2023-10-24T18:06:00Z"/>
          <w:lang w:eastAsia="zh-CN"/>
        </w:rPr>
      </w:pPr>
      <w:del w:id="50" w:author="CATT_xiaoxue" w:date="2023-10-24T18:06:00Z">
        <w:r w:rsidRPr="001335FF" w:rsidDel="00FA61B3">
          <w:delText>Editor's note: This clau</w:delText>
        </w:r>
        <w:r w:rsidDel="00FA61B3">
          <w:delText xml:space="preserve">se will provide the definitions of </w:delText>
        </w:r>
        <w:r w:rsidRPr="007A46A4" w:rsidDel="00FA61B3">
          <w:delText>L</w:delText>
        </w:r>
        <w:r w:rsidDel="00FA61B3">
          <w:delText>C</w:delText>
        </w:r>
        <w:r w:rsidRPr="007A46A4" w:rsidDel="00FA61B3">
          <w:delText>S-UP</w:delText>
        </w:r>
      </w:del>
      <w:del w:id="51" w:author="CATT_xiaoxue" w:date="2023-10-24T17:49:00Z">
        <w:r w:rsidRPr="007A46A4" w:rsidDel="00F6752D">
          <w:delText>P</w:delText>
        </w:r>
      </w:del>
      <w:del w:id="52" w:author="CATT_xiaoxue" w:date="2023-10-24T18:06:00Z">
        <w:r w:rsidDel="00FA61B3">
          <w:delText xml:space="preserve"> i</w:delText>
        </w:r>
        <w:r w:rsidRPr="00C33F68" w:rsidDel="00FA61B3">
          <w:delText>nformation elements</w:delText>
        </w:r>
        <w:r w:rsidRPr="001335FF" w:rsidDel="00FA61B3">
          <w:delText>.</w:delText>
        </w:r>
      </w:del>
    </w:p>
    <w:p w14:paraId="4C64A562" w14:textId="77777777" w:rsidR="00BB1DC6" w:rsidRDefault="00BB1DC6" w:rsidP="00BB1DC6">
      <w:pPr>
        <w:pStyle w:val="3"/>
        <w:rPr>
          <w:lang w:eastAsia="zh-CN"/>
        </w:rPr>
      </w:pPr>
      <w:bookmarkStart w:id="53" w:name="_Toc14861823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  <w:t>LCS-UP payload</w:t>
      </w:r>
      <w:bookmarkEnd w:id="53"/>
    </w:p>
    <w:p w14:paraId="4C29806F" w14:textId="77777777" w:rsidR="00BB1DC6" w:rsidRPr="00A62E69" w:rsidRDefault="00BB1DC6" w:rsidP="00BB1DC6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purpose of 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to transport </w:t>
      </w:r>
      <w:r w:rsidRPr="007F2770">
        <w:t>LPP message</w:t>
      </w:r>
      <w:r>
        <w:rPr>
          <w:rFonts w:hint="eastAsia"/>
          <w:lang w:eastAsia="zh-CN"/>
        </w:rPr>
        <w:t>(s) or s</w:t>
      </w:r>
      <w:r>
        <w:rPr>
          <w:lang w:eastAsia="zh-CN"/>
        </w:rPr>
        <w:t>upplementary services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en-US"/>
        </w:rPr>
        <w:t>.</w:t>
      </w:r>
    </w:p>
    <w:p w14:paraId="6F310860" w14:textId="77777777" w:rsidR="00BB1DC6" w:rsidRPr="007F2770" w:rsidRDefault="00BB1DC6" w:rsidP="00BB1DC6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coded as show</w:t>
      </w:r>
      <w:r w:rsidRPr="00D929E7">
        <w:rPr>
          <w:rFonts w:eastAsia="Malgun Gothic"/>
          <w:lang w:val="en-US"/>
        </w:rPr>
        <w:t>n in figure </w:t>
      </w:r>
      <w:r w:rsidRPr="00DE541F">
        <w:rPr>
          <w:rFonts w:hint="eastAsia"/>
          <w:lang w:val="en-US" w:eastAsia="zh-CN"/>
        </w:rPr>
        <w:t>10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 xml:space="preserve">.1, </w:t>
      </w:r>
      <w:r w:rsidRPr="00CB1872">
        <w:rPr>
          <w:rFonts w:eastAsia="Malgun Gothic"/>
          <w:lang w:val="en-US"/>
        </w:rPr>
        <w:t>figure </w:t>
      </w:r>
      <w:r w:rsidRPr="00DE541F">
        <w:rPr>
          <w:rFonts w:hint="eastAsia"/>
          <w:lang w:val="en-US" w:eastAsia="zh-CN"/>
        </w:rPr>
        <w:t>10</w:t>
      </w:r>
      <w:r w:rsidRPr="00CB1872">
        <w:rPr>
          <w:rFonts w:eastAsia="Malgun Gothic"/>
          <w:lang w:val="en-US"/>
        </w:rPr>
        <w:t>.</w:t>
      </w:r>
      <w:r w:rsidRPr="00D929E7">
        <w:rPr>
          <w:rFonts w:hint="eastAsia"/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A62E69">
        <w:rPr>
          <w:rFonts w:hint="eastAsia"/>
          <w:lang w:val="en-US" w:eastAsia="zh-CN"/>
        </w:rPr>
        <w:t xml:space="preserve"> </w:t>
      </w:r>
      <w:r w:rsidRPr="00D929E7">
        <w:rPr>
          <w:rFonts w:eastAsia="Malgun Gothic"/>
          <w:lang w:val="en-US"/>
        </w:rPr>
        <w:t>and table </w:t>
      </w:r>
      <w:r w:rsidRPr="00DE541F">
        <w:rPr>
          <w:rFonts w:hint="eastAsia"/>
          <w:lang w:val="en-US" w:eastAsia="zh-CN"/>
        </w:rPr>
        <w:t>10</w:t>
      </w:r>
      <w:r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</w:p>
    <w:p w14:paraId="471B33D9" w14:textId="77777777" w:rsidR="00BB1DC6" w:rsidRPr="00A62E69" w:rsidRDefault="00BB1DC6" w:rsidP="00BB1DC6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rPr>
          <w:lang w:val="en-US"/>
        </w:rPr>
        <w:t xml:space="preserve">information element </w:t>
      </w:r>
      <w:r w:rsidRPr="007F2770">
        <w:rPr>
          <w:rFonts w:eastAsia="Malgun Gothic"/>
          <w:lang w:val="en-US"/>
        </w:rPr>
        <w:t xml:space="preserve">is a type 6 information element with a minimum length of </w:t>
      </w:r>
      <w:r w:rsidRPr="00A62E69">
        <w:rPr>
          <w:rFonts w:hint="eastAsia"/>
          <w:lang w:val="en-US" w:eastAsia="zh-CN"/>
        </w:rPr>
        <w:t>3</w:t>
      </w:r>
      <w:r w:rsidRPr="007F2770">
        <w:rPr>
          <w:rFonts w:eastAsia="Malgun Gothic"/>
          <w:lang w:val="en-US"/>
        </w:rPr>
        <w:t xml:space="preserve"> octets and a maximum length of 65538 </w:t>
      </w:r>
      <w:bookmarkStart w:id="54" w:name="OLE_LINK99"/>
      <w:r w:rsidRPr="007F2770">
        <w:rPr>
          <w:rFonts w:eastAsia="Malgun Gothic"/>
          <w:lang w:val="en-US"/>
        </w:rPr>
        <w:t>octets</w:t>
      </w:r>
      <w:bookmarkEnd w:id="54"/>
      <w:r w:rsidRPr="007F2770">
        <w:rPr>
          <w:rFonts w:eastAsia="Malgun Gothic"/>
          <w:lang w:val="en-US"/>
        </w:rPr>
        <w:t>.</w:t>
      </w:r>
    </w:p>
    <w:p w14:paraId="79A0F81A" w14:textId="77777777" w:rsidR="00BB1DC6" w:rsidRPr="00A62E69" w:rsidRDefault="00BB1DC6" w:rsidP="00BB1DC6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B1DC6" w:rsidRPr="007F2770" w14:paraId="2DCAD690" w14:textId="77777777" w:rsidTr="00575F0B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AE958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69E06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9D6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6F8E5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7304C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4BBE8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9AD7D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7824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ACDEE" w14:textId="77777777" w:rsidR="00BB1DC6" w:rsidRPr="007F2770" w:rsidRDefault="00BB1DC6" w:rsidP="00575F0B">
            <w:pPr>
              <w:rPr>
                <w:rFonts w:eastAsia="Malgun Gothic"/>
                <w:lang w:val="en-US"/>
              </w:rPr>
            </w:pPr>
          </w:p>
        </w:tc>
      </w:tr>
      <w:tr w:rsidR="00BB1DC6" w:rsidRPr="007F2770" w14:paraId="0C1A9977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62782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076795B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1</w:t>
            </w:r>
          </w:p>
        </w:tc>
      </w:tr>
      <w:tr w:rsidR="00BB1DC6" w:rsidRPr="007F2770" w14:paraId="14875882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E1204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  <w:p w14:paraId="46860E9A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bookmarkStart w:id="55" w:name="OLE_LINK100"/>
            <w:bookmarkStart w:id="56" w:name="OLE_LINK101"/>
            <w:r w:rsidRPr="007F2770">
              <w:rPr>
                <w:rFonts w:eastAsia="Malgun Gothic"/>
                <w:lang w:val="en-US"/>
              </w:rPr>
              <w:t xml:space="preserve">Length of </w:t>
            </w: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bookmarkEnd w:id="55"/>
            <w:bookmarkEnd w:id="56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AFA0C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2</w:t>
            </w:r>
          </w:p>
        </w:tc>
      </w:tr>
      <w:tr w:rsidR="00BB1DC6" w:rsidRPr="007F2770" w14:paraId="15AAE6D4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4E8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39C2A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3</w:t>
            </w:r>
          </w:p>
        </w:tc>
      </w:tr>
      <w:tr w:rsidR="00BB1DC6" w:rsidRPr="007F2770" w14:paraId="64331DC8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61853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C002AA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4</w:t>
            </w:r>
          </w:p>
        </w:tc>
      </w:tr>
      <w:tr w:rsidR="00BB1DC6" w:rsidRPr="007F2770" w14:paraId="574AB363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A5C52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48762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BB1DC6" w:rsidRPr="007F2770" w14:paraId="45DACD8D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AF4F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25B71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n</w:t>
            </w:r>
          </w:p>
        </w:tc>
      </w:tr>
    </w:tbl>
    <w:p w14:paraId="760C6958" w14:textId="77777777" w:rsidR="00BB1DC6" w:rsidRPr="007F2770" w:rsidRDefault="00BB1DC6" w:rsidP="00BB1DC6">
      <w:pPr>
        <w:pStyle w:val="TF"/>
        <w:rPr>
          <w:rFonts w:eastAsia="Malgun Gothic"/>
        </w:rPr>
      </w:pPr>
      <w:r w:rsidRPr="007F2770"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10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 w:rsidRPr="007F2770">
        <w:rPr>
          <w:rFonts w:eastAsia="Malgun Gothic"/>
        </w:rPr>
        <w:t xml:space="preserve">.1: </w:t>
      </w:r>
      <w:r>
        <w:t>LCS-UP payload</w:t>
      </w:r>
      <w:r w:rsidRPr="007F2770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B1DC6" w:rsidRPr="007F2770" w14:paraId="6E7E8639" w14:textId="77777777" w:rsidTr="00575F0B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324DFA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5E65726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0AA12C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79F9BE2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12C187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3BEF6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B1B783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9F5C1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5CCCD" w14:textId="77777777" w:rsidR="00BB1DC6" w:rsidRPr="007F2770" w:rsidRDefault="00BB1DC6" w:rsidP="00575F0B">
            <w:pPr>
              <w:rPr>
                <w:rFonts w:eastAsia="Malgun Gothic"/>
              </w:rPr>
            </w:pPr>
          </w:p>
        </w:tc>
      </w:tr>
      <w:tr w:rsidR="00BB1DC6" w:rsidRPr="007F2770" w14:paraId="7E4C668D" w14:textId="77777777" w:rsidTr="00575F0B">
        <w:trPr>
          <w:gridAfter w:val="1"/>
          <w:wAfter w:w="28" w:type="dxa"/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ED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Number of </w:t>
            </w:r>
            <w:r w:rsidRPr="0069093C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>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52E42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4</w:t>
            </w:r>
          </w:p>
        </w:tc>
      </w:tr>
      <w:tr w:rsidR="00BB1DC6" w:rsidRPr="007F2770" w14:paraId="44412F26" w14:textId="77777777" w:rsidTr="00575F0B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217D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</w:p>
          <w:p w14:paraId="309C9266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932AB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5</w:t>
            </w:r>
          </w:p>
          <w:p w14:paraId="530974E8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2CD6B742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b</w:t>
            </w:r>
          </w:p>
        </w:tc>
      </w:tr>
      <w:tr w:rsidR="00BB1DC6" w:rsidRPr="007F2770" w14:paraId="4DC1FA9F" w14:textId="77777777" w:rsidTr="00575F0B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C4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7B701A13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53587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(b+1)*</w:t>
            </w:r>
          </w:p>
          <w:p w14:paraId="5B0341CD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2700336F" w14:textId="00681452" w:rsidR="00BB1DC6" w:rsidRPr="00A62E69" w:rsidRDefault="00BB1DC6" w:rsidP="00575F0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c</w:t>
            </w:r>
            <w:ins w:id="57" w:author="CATT_xiaoxue" w:date="2023-10-24T18:00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  <w:tr w:rsidR="00BB1DC6" w:rsidRPr="007F2770" w14:paraId="33EBE5BD" w14:textId="77777777" w:rsidTr="00575F0B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2AD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</w:p>
          <w:p w14:paraId="3279E351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2644F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(c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219EE1EC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</w:p>
          <w:p w14:paraId="674DEF8D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d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1480A8D2" w14:textId="77777777" w:rsidTr="00575F0B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649D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5DF5DCE2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7C210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(d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5C4CB23B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055E7A26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e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7D58FA5B" w14:textId="77777777" w:rsidTr="00575F0B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4FCA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79D6C781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098DF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(e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74E58A56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  <w:p w14:paraId="24F8F197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f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02D1CD24" w14:textId="77777777" w:rsidTr="00575F0B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05B" w14:textId="77777777" w:rsidR="00BB1DC6" w:rsidRPr="00A62E69" w:rsidRDefault="00BB1DC6" w:rsidP="00575F0B">
            <w:pPr>
              <w:pStyle w:val="TAC"/>
              <w:rPr>
                <w:lang w:val="en-US" w:eastAsia="zh-CN"/>
              </w:rPr>
            </w:pPr>
          </w:p>
          <w:p w14:paraId="0642611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3ADFC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(f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2B867557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60504772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j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06595DC5" w14:textId="77777777" w:rsidTr="00575F0B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80B2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2BD1035C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AB0F9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(j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59E3FE0C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1A95F80A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h</w:t>
            </w:r>
            <w:r w:rsidRPr="007F2770">
              <w:rPr>
                <w:rFonts w:eastAsia="Malgun Gothic"/>
              </w:rPr>
              <w:t>*</w:t>
            </w:r>
          </w:p>
        </w:tc>
      </w:tr>
    </w:tbl>
    <w:p w14:paraId="2D6F02A5" w14:textId="77777777" w:rsidR="00BB1DC6" w:rsidRPr="007F2770" w:rsidRDefault="00BB1DC6" w:rsidP="00BB1DC6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10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 w:rsidRPr="007F2770"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 xml:space="preserve">: </w:t>
      </w:r>
      <w:r>
        <w:t>LCS-UP payload</w:t>
      </w:r>
      <w:r w:rsidRPr="007F2770">
        <w:rPr>
          <w:rFonts w:eastAsia="Malgun Gothic"/>
        </w:rPr>
        <w:t xml:space="preserve"> contents with </w:t>
      </w:r>
      <w:r>
        <w:t>LCS-UP payload</w:t>
      </w:r>
      <w:r w:rsidRPr="007F2770">
        <w:rPr>
          <w:rFonts w:eastAsia="Malgun Gothic"/>
        </w:rPr>
        <w:t xml:space="preserve"> type "</w:t>
      </w:r>
      <w:r w:rsidRPr="007F2770">
        <w:t>LTE Positioning Protocol (LPP) message</w:t>
      </w:r>
      <w:r w:rsidRPr="007F2770">
        <w:rPr>
          <w:rFonts w:eastAsia="Malgun Gothic"/>
        </w:rPr>
        <w:t>"</w:t>
      </w:r>
    </w:p>
    <w:p w14:paraId="16C530A3" w14:textId="77777777" w:rsidR="00BB1DC6" w:rsidRPr="007F2770" w:rsidRDefault="00BB1DC6" w:rsidP="00BB1DC6">
      <w:pPr>
        <w:pStyle w:val="TH"/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>Table </w:t>
      </w:r>
      <w:r w:rsidRPr="00DE541F">
        <w:rPr>
          <w:rFonts w:hint="eastAsia"/>
          <w:lang w:val="en-US" w:eastAsia="zh-CN"/>
        </w:rPr>
        <w:t>10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 xml:space="preserve">.1: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</w:t>
      </w:r>
    </w:p>
    <w:tbl>
      <w:tblPr>
        <w:tblpPr w:leftFromText="180" w:rightFromText="180" w:vertAnchor="text" w:tblpY="1"/>
        <w:tblOverlap w:val="never"/>
        <w:tblW w:w="0" w:type="auto"/>
        <w:tblInd w:w="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B1DC6" w:rsidRPr="007F2770" w14:paraId="40645F70" w14:textId="77777777" w:rsidTr="00575F0B">
        <w:trPr>
          <w:cantSplit/>
          <w:trHeight w:val="27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E795A3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 (octet </w:t>
            </w:r>
            <w:r w:rsidRPr="00A62E69">
              <w:rPr>
                <w:rFonts w:hint="eastAsia"/>
                <w:lang w:val="en-US" w:eastAsia="zh-CN"/>
              </w:rPr>
              <w:t>4</w:t>
            </w:r>
            <w:r w:rsidRPr="007F2770">
              <w:rPr>
                <w:rFonts w:eastAsia="Malgun Gothic"/>
                <w:lang w:val="en-US"/>
              </w:rPr>
              <w:t xml:space="preserve"> to octet n)</w:t>
            </w:r>
            <w:r w:rsidRPr="00A62E69">
              <w:rPr>
                <w:rFonts w:hint="eastAsia"/>
                <w:lang w:val="en-US" w:eastAsia="zh-CN"/>
              </w:rPr>
              <w:t>;</w:t>
            </w:r>
          </w:p>
        </w:tc>
      </w:tr>
      <w:tr w:rsidR="00BB1DC6" w:rsidRPr="007F2770" w14:paraId="77203FEC" w14:textId="77777777" w:rsidTr="00575F0B">
        <w:trPr>
          <w:cantSplit/>
          <w:trHeight w:val="27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1A1" w14:textId="77777777" w:rsidR="00BB1DC6" w:rsidRPr="007F2770" w:rsidRDefault="00BB1DC6" w:rsidP="00575F0B">
            <w:pPr>
              <w:pStyle w:val="TAL"/>
            </w:pPr>
          </w:p>
          <w:p w14:paraId="644D0470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t xml:space="preserve"> type is set to "LTE Positioning Protocol (LPP) message"</w:t>
            </w:r>
            <w:r>
              <w:rPr>
                <w:rFonts w:hint="eastAsia"/>
                <w:lang w:eastAsia="zh-CN"/>
              </w:rPr>
              <w:t>,</w:t>
            </w:r>
            <w:r w:rsidRPr="007F2770">
              <w:t xml:space="preserve">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r w:rsidRPr="007F2770">
              <w:t xml:space="preserve"> include</w:t>
            </w:r>
            <w:r w:rsidRPr="007F2770">
              <w:rPr>
                <w:rFonts w:eastAsia="Malgun Gothic"/>
              </w:rPr>
              <w:t xml:space="preserve"> one or more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>LPP</w:t>
            </w:r>
            <w:r w:rsidRPr="007F2770">
              <w:t xml:space="preserve"> message</w:t>
            </w:r>
            <w:r>
              <w:rPr>
                <w:rFonts w:hint="eastAsia"/>
                <w:lang w:eastAsia="zh-CN"/>
              </w:rPr>
              <w:t>(s)</w:t>
            </w:r>
            <w:r w:rsidRPr="007F2770">
              <w:t>.</w:t>
            </w:r>
          </w:p>
          <w:p w14:paraId="79B02C8D" w14:textId="77777777" w:rsidR="00BB1DC6" w:rsidRPr="000835D5" w:rsidRDefault="00BB1DC6" w:rsidP="00575F0B">
            <w:pPr>
              <w:pStyle w:val="TAL"/>
              <w:rPr>
                <w:lang w:eastAsia="zh-CN"/>
              </w:rPr>
            </w:pPr>
          </w:p>
          <w:p w14:paraId="76AA24B1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t xml:space="preserve"> type is set to "Location</w:t>
            </w:r>
            <w:r w:rsidRPr="00770D2D">
              <w:t xml:space="preserve"> </w:t>
            </w:r>
            <w:r>
              <w:t>supplementary</w:t>
            </w:r>
            <w:r w:rsidRPr="007F2770">
              <w:t xml:space="preserve"> services message",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r w:rsidRPr="007F2770">
              <w:t xml:space="preserve"> include</w:t>
            </w:r>
            <w:r>
              <w:rPr>
                <w:rFonts w:hint="eastAsia"/>
                <w:lang w:eastAsia="zh-CN"/>
              </w:rPr>
              <w:t xml:space="preserve"> a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F2770">
              <w:t>ocation</w:t>
            </w:r>
            <w:r w:rsidRPr="00770D2D">
              <w:t xml:space="preserve"> </w:t>
            </w:r>
            <w:r>
              <w:t>supplementary</w:t>
            </w:r>
            <w:r w:rsidRPr="007F2770">
              <w:t xml:space="preserve"> services message.</w:t>
            </w:r>
          </w:p>
          <w:p w14:paraId="784E83B9" w14:textId="77777777" w:rsidR="00BB1DC6" w:rsidRPr="0074366A" w:rsidRDefault="00BB1DC6" w:rsidP="00575F0B">
            <w:pPr>
              <w:pStyle w:val="TAL"/>
              <w:rPr>
                <w:lang w:val="en-US" w:eastAsia="zh-CN"/>
              </w:rPr>
            </w:pPr>
          </w:p>
        </w:tc>
      </w:tr>
    </w:tbl>
    <w:p w14:paraId="2B413A58" w14:textId="77777777" w:rsidR="00BB1DC6" w:rsidRPr="004C3901" w:rsidRDefault="00BB1DC6" w:rsidP="00BB1DC6">
      <w:pPr>
        <w:pStyle w:val="EditorsNote"/>
        <w:rPr>
          <w:lang w:eastAsia="zh-CN"/>
        </w:rPr>
      </w:pPr>
      <w:r>
        <w:rPr>
          <w:lang w:eastAsia="zh-CN"/>
        </w:rPr>
        <w:br w:type="textWrapping" w:clear="all"/>
        <w:t>Editor's note:</w:t>
      </w:r>
      <w:r>
        <w:rPr>
          <w:lang w:eastAsia="zh-CN"/>
        </w:rPr>
        <w:tab/>
        <w:t>The detail</w:t>
      </w:r>
      <w:r>
        <w:rPr>
          <w:rFonts w:hint="eastAsia"/>
          <w:lang w:eastAsia="zh-CN"/>
        </w:rPr>
        <w:t xml:space="preserve"> coding</w:t>
      </w:r>
      <w:r>
        <w:rPr>
          <w:lang w:eastAsia="zh-CN"/>
        </w:rPr>
        <w:t xml:space="preserve"> of the</w:t>
      </w:r>
      <w:r w:rsidRPr="001B00F0">
        <w:t xml:space="preserve"> </w:t>
      </w:r>
      <w:r w:rsidRPr="007F2770">
        <w:t>Location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 xml:space="preserve"> (i.e. event report)</w:t>
      </w:r>
      <w:r>
        <w:rPr>
          <w:lang w:eastAsia="zh-CN"/>
        </w:rPr>
        <w:t xml:space="preserve"> will be defined in the current specification and it is FFS.</w:t>
      </w:r>
    </w:p>
    <w:p w14:paraId="6FDEAB75" w14:textId="77777777" w:rsidR="00BB1DC6" w:rsidRPr="00BB1DC6" w:rsidRDefault="00BB1DC6" w:rsidP="00F6752D">
      <w:pPr>
        <w:pStyle w:val="EditorsNote"/>
        <w:rPr>
          <w:lang w:eastAsia="zh-CN"/>
        </w:rPr>
      </w:pPr>
    </w:p>
    <w:p w14:paraId="7A0B00D1" w14:textId="77777777" w:rsidR="00F6752D" w:rsidRPr="006B5418" w:rsidRDefault="00F6752D" w:rsidP="00F6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8B2ADBB" w14:textId="77777777" w:rsidR="00F6752D" w:rsidRDefault="00F6752D" w:rsidP="00F6752D">
      <w:pPr>
        <w:pStyle w:val="3"/>
        <w:rPr>
          <w:lang w:eastAsia="zh-CN"/>
        </w:rPr>
      </w:pPr>
      <w:bookmarkStart w:id="58" w:name="_Toc14861823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58"/>
    </w:p>
    <w:p w14:paraId="29BFDDDD" w14:textId="16F06F15" w:rsidR="00F6752D" w:rsidRPr="00C33F68" w:rsidRDefault="00F6752D" w:rsidP="00F6752D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ins w:id="59" w:author="CATT_xiaoxue" w:date="2023-10-24T17:52:00Z">
        <w:r>
          <w:rPr>
            <w:rFonts w:hint="eastAsia"/>
            <w:lang w:eastAsia="zh-CN"/>
          </w:rPr>
          <w:t>s</w:t>
        </w:r>
      </w:ins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</w:t>
      </w:r>
      <w:del w:id="60" w:author="CATT_xiaoxue" w:date="2023-10-24T17:50:00Z">
        <w:r w:rsidDel="00F6752D">
          <w:rPr>
            <w:rFonts w:hint="eastAsia"/>
            <w:lang w:eastAsia="zh-CN"/>
          </w:rPr>
          <w:delText>P</w:delText>
        </w:r>
      </w:del>
      <w:bookmarkStart w:id="61" w:name="_GoBack"/>
      <w:bookmarkEnd w:id="61"/>
      <w:r w:rsidRPr="007F2770">
        <w:t>.</w:t>
      </w:r>
    </w:p>
    <w:p w14:paraId="40AF3596" w14:textId="77777777" w:rsidR="00F6752D" w:rsidRDefault="00F6752D" w:rsidP="00F6752D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030D2A19" w14:textId="77777777" w:rsidR="00BB1DC6" w:rsidRPr="00C33F68" w:rsidRDefault="00BB1DC6" w:rsidP="00BB1DC6">
      <w:pPr>
        <w:pStyle w:val="TH"/>
      </w:pPr>
      <w:r w:rsidRPr="00C33F68">
        <w:t>Table </w:t>
      </w:r>
      <w:r>
        <w:rPr>
          <w:rFonts w:hint="eastAsia"/>
          <w:lang w:eastAsia="zh-CN"/>
        </w:rPr>
        <w:t>10.2.3.1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BB1DC6" w:rsidRPr="00C33F68" w14:paraId="70F9FAD6" w14:textId="77777777" w:rsidTr="00575F0B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14C365" w14:textId="77777777" w:rsidR="00BB1DC6" w:rsidRPr="00C33F68" w:rsidRDefault="00BB1DC6" w:rsidP="00575F0B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8CA04" w14:textId="77777777" w:rsidR="00BB1DC6" w:rsidRPr="00C33F68" w:rsidRDefault="00BB1DC6" w:rsidP="00575F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8AE182" w14:textId="77777777" w:rsidR="00BB1DC6" w:rsidRPr="00C33F68" w:rsidRDefault="00BB1DC6" w:rsidP="00575F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1DC6" w:rsidRPr="00C33F68" w14:paraId="2359AA75" w14:textId="77777777" w:rsidTr="00575F0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8CFF0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E0F1D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6BF14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D1930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C25C0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0EC06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B81A4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933CA" w14:textId="77777777" w:rsidR="00BB1DC6" w:rsidRPr="00C33F68" w:rsidRDefault="00BB1DC6" w:rsidP="00575F0B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44A39A" w14:textId="77777777" w:rsidR="00BB1DC6" w:rsidRPr="00C33F68" w:rsidRDefault="00BB1DC6" w:rsidP="00575F0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50EE7" w14:textId="77777777" w:rsidR="00BB1DC6" w:rsidRPr="00C33F68" w:rsidRDefault="00BB1DC6" w:rsidP="00575F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1DC6" w:rsidRPr="00C33F68" w14:paraId="4FD662C8" w14:textId="77777777" w:rsidTr="00575F0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D228B" w14:textId="77777777" w:rsidR="00BB1DC6" w:rsidRPr="00C33F68" w:rsidRDefault="00BB1DC6" w:rsidP="00575F0B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318BF" w14:textId="77777777" w:rsidR="00BB1DC6" w:rsidRPr="00C33F68" w:rsidRDefault="00BB1DC6" w:rsidP="00575F0B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92098" w14:textId="77777777" w:rsidR="00BB1DC6" w:rsidRPr="00C33F68" w:rsidRDefault="00BB1DC6" w:rsidP="00575F0B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42C74" w14:textId="77777777" w:rsidR="00BB1DC6" w:rsidRPr="00C33F68" w:rsidRDefault="00BB1DC6" w:rsidP="00575F0B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A31B0" w14:textId="77777777" w:rsidR="00BB1DC6" w:rsidRPr="00C33F68" w:rsidRDefault="00BB1DC6" w:rsidP="00575F0B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0F4B8" w14:textId="77777777" w:rsidR="00BB1DC6" w:rsidRPr="00C33F68" w:rsidRDefault="00BB1DC6" w:rsidP="00575F0B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91122" w14:textId="77777777" w:rsidR="00BB1DC6" w:rsidRPr="00C33F68" w:rsidRDefault="00BB1DC6" w:rsidP="00575F0B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31A79" w14:textId="77777777" w:rsidR="00BB1DC6" w:rsidRPr="00C33F68" w:rsidRDefault="00BB1DC6" w:rsidP="00575F0B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BB549E" w14:textId="77777777" w:rsidR="00BB1DC6" w:rsidRPr="00C33F68" w:rsidRDefault="00BB1DC6" w:rsidP="00575F0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AA283C" w14:textId="77777777" w:rsidR="00BB1DC6" w:rsidRPr="00C33F68" w:rsidRDefault="00BB1DC6" w:rsidP="00575F0B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BB1DC6" w:rsidRPr="00C33F68" w14:paraId="1DB1F8F5" w14:textId="77777777" w:rsidTr="00575F0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87C74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B5A43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29A60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92D37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876BD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00FBE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8D91E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E3FB8" w14:textId="77777777" w:rsidR="00BB1DC6" w:rsidRPr="00C33F68" w:rsidRDefault="00BB1DC6" w:rsidP="00575F0B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5F5E4B" w14:textId="77777777" w:rsidR="00BB1DC6" w:rsidRPr="00C33F68" w:rsidRDefault="00BB1DC6" w:rsidP="00575F0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B14508" w14:textId="77777777" w:rsidR="00BB1DC6" w:rsidRPr="00C33F68" w:rsidRDefault="00BB1DC6" w:rsidP="00575F0B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BB1DC6" w:rsidRPr="00BB1DC6" w14:paraId="1217D287" w14:textId="77777777" w:rsidTr="00575F0B">
        <w:trPr>
          <w:cantSplit/>
          <w:jc w:val="center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98F" w14:textId="77777777" w:rsidR="00BB1DC6" w:rsidRPr="00C33F68" w:rsidRDefault="00BB1DC6" w:rsidP="00575F0B">
            <w:pPr>
              <w:pStyle w:val="TAL"/>
            </w:pPr>
            <w:r w:rsidRPr="000819C6">
              <w:t>All other values are spare.</w:t>
            </w:r>
          </w:p>
        </w:tc>
      </w:tr>
    </w:tbl>
    <w:p w14:paraId="1501D9CC" w14:textId="77777777" w:rsidR="00BB1DC6" w:rsidRPr="00C33F68" w:rsidRDefault="00BB1DC6" w:rsidP="00F6752D">
      <w:pPr>
        <w:rPr>
          <w:lang w:eastAsia="zh-CN"/>
        </w:rPr>
      </w:pPr>
    </w:p>
    <w:p w14:paraId="4A7775FA" w14:textId="77777777" w:rsidR="00E375C6" w:rsidRPr="006B5418" w:rsidRDefault="00E375C6" w:rsidP="00E37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646806A" w14:textId="77777777" w:rsidR="00E375C6" w:rsidRDefault="00E375C6" w:rsidP="00E375C6">
      <w:pPr>
        <w:pStyle w:val="2"/>
        <w:rPr>
          <w:lang w:eastAsia="zh-CN"/>
        </w:rPr>
      </w:pPr>
      <w:bookmarkStart w:id="62" w:name="_Toc148618238"/>
      <w:r>
        <w:t>1</w:t>
      </w:r>
      <w:r>
        <w:rPr>
          <w:rFonts w:hint="eastAsia"/>
          <w:lang w:eastAsia="zh-CN"/>
        </w:rPr>
        <w:t>1</w:t>
      </w:r>
      <w:r w:rsidRPr="00C33F68">
        <w:t>.</w:t>
      </w:r>
      <w:r>
        <w:rPr>
          <w:rFonts w:hint="eastAsia"/>
          <w:lang w:eastAsia="zh-CN"/>
        </w:rPr>
        <w:t>2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L</w:t>
      </w:r>
      <w:r>
        <w:t>C</w:t>
      </w:r>
      <w:r w:rsidRPr="007A46A4">
        <w:t>S-UP</w:t>
      </w:r>
      <w:del w:id="63" w:author="CATT_xiaoxue" w:date="2023-10-24T17:53:00Z">
        <w:r w:rsidRPr="007A46A4" w:rsidDel="00E375C6">
          <w:delText>P</w:delText>
        </w:r>
      </w:del>
      <w:bookmarkEnd w:id="62"/>
    </w:p>
    <w:p w14:paraId="39B95D3E" w14:textId="652320F2" w:rsidR="00E375C6" w:rsidRPr="005C01EF" w:rsidRDefault="00E375C6" w:rsidP="00E375C6">
      <w:pPr>
        <w:pStyle w:val="EditorsNote"/>
        <w:rPr>
          <w:lang w:eastAsia="zh-CN"/>
        </w:rPr>
      </w:pPr>
      <w:r w:rsidRPr="001335FF">
        <w:t>Editor's note: This clau</w:t>
      </w:r>
      <w:r>
        <w:t>se will contain a table of t</w:t>
      </w:r>
      <w:r w:rsidRPr="00B63935">
        <w:t xml:space="preserve">imers of </w:t>
      </w:r>
      <w:r w:rsidRPr="00090F32">
        <w:t>L</w:t>
      </w:r>
      <w:r>
        <w:t>C</w:t>
      </w:r>
      <w:r w:rsidRPr="00090F32">
        <w:t>S-UP</w:t>
      </w:r>
      <w:del w:id="64" w:author="CATT_xiaoxue" w:date="2023-10-24T17:53:00Z">
        <w:r w:rsidRPr="00090F32" w:rsidDel="00E375C6">
          <w:delText>P</w:delText>
        </w:r>
      </w:del>
      <w:r w:rsidRPr="00B63935">
        <w:t>– UE side</w:t>
      </w:r>
      <w:r>
        <w:t>, if any</w:t>
      </w:r>
      <w:r w:rsidRPr="001335FF">
        <w:t>.</w:t>
      </w:r>
    </w:p>
    <w:p w14:paraId="2A580928" w14:textId="47F939C1" w:rsidR="00F6752D" w:rsidRPr="00E375C6" w:rsidRDefault="00E375C6" w:rsidP="00982456">
      <w:pPr>
        <w:pStyle w:val="EditorsNote"/>
        <w:rPr>
          <w:lang w:eastAsia="zh-CN"/>
        </w:rPr>
      </w:pPr>
      <w:r w:rsidRPr="001335FF">
        <w:t>Editor's note: This clau</w:t>
      </w:r>
      <w:r>
        <w:t>se will contain a table of t</w:t>
      </w:r>
      <w:r w:rsidRPr="00B63935">
        <w:t xml:space="preserve">imers of </w:t>
      </w:r>
      <w:r w:rsidRPr="00090F32">
        <w:t>L</w:t>
      </w:r>
      <w:r>
        <w:t>C</w:t>
      </w:r>
      <w:r w:rsidRPr="00090F32">
        <w:t>S-UP</w:t>
      </w:r>
      <w:del w:id="65" w:author="CATT_xiaoxue" w:date="2023-10-24T17:53:00Z">
        <w:r w:rsidRPr="00090F32" w:rsidDel="00E375C6">
          <w:delText>P</w:delText>
        </w:r>
      </w:del>
      <w:r w:rsidRPr="00B63935">
        <w:t xml:space="preserve">– </w:t>
      </w:r>
      <w:r>
        <w:t>network</w:t>
      </w:r>
      <w:r w:rsidRPr="00B63935">
        <w:t xml:space="preserve"> side</w:t>
      </w:r>
      <w:r>
        <w:t>, if any</w:t>
      </w:r>
      <w:r w:rsidRPr="001335FF">
        <w:t>.</w:t>
      </w: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3F2AA" w14:textId="77777777" w:rsidR="00092699" w:rsidRDefault="00092699">
      <w:r>
        <w:separator/>
      </w:r>
    </w:p>
  </w:endnote>
  <w:endnote w:type="continuationSeparator" w:id="0">
    <w:p w14:paraId="4929DABF" w14:textId="77777777" w:rsidR="00092699" w:rsidRDefault="0009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9CEEF" w14:textId="77777777" w:rsidR="00092699" w:rsidRDefault="00092699">
      <w:r>
        <w:separator/>
      </w:r>
    </w:p>
  </w:footnote>
  <w:footnote w:type="continuationSeparator" w:id="0">
    <w:p w14:paraId="590BF604" w14:textId="77777777" w:rsidR="00092699" w:rsidRDefault="00092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269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9269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9269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9269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269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9269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9269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2699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0044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56209"/>
    <w:rsid w:val="00164B95"/>
    <w:rsid w:val="00166B6B"/>
    <w:rsid w:val="00166F83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30B9"/>
    <w:rsid w:val="001E4AB3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932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0D38"/>
    <w:rsid w:val="003F724B"/>
    <w:rsid w:val="004007AA"/>
    <w:rsid w:val="004042E1"/>
    <w:rsid w:val="00405027"/>
    <w:rsid w:val="00405094"/>
    <w:rsid w:val="004051B7"/>
    <w:rsid w:val="00405AAC"/>
    <w:rsid w:val="0041020E"/>
    <w:rsid w:val="0041358C"/>
    <w:rsid w:val="00415762"/>
    <w:rsid w:val="00417158"/>
    <w:rsid w:val="00423334"/>
    <w:rsid w:val="004248FC"/>
    <w:rsid w:val="00426723"/>
    <w:rsid w:val="004276A0"/>
    <w:rsid w:val="00430FA3"/>
    <w:rsid w:val="004317EF"/>
    <w:rsid w:val="004345EC"/>
    <w:rsid w:val="004407DA"/>
    <w:rsid w:val="00440DB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73D"/>
    <w:rsid w:val="004764D1"/>
    <w:rsid w:val="00477C50"/>
    <w:rsid w:val="00480452"/>
    <w:rsid w:val="0048356D"/>
    <w:rsid w:val="00483C6A"/>
    <w:rsid w:val="00484B13"/>
    <w:rsid w:val="00485360"/>
    <w:rsid w:val="00496E16"/>
    <w:rsid w:val="0049751D"/>
    <w:rsid w:val="004A2623"/>
    <w:rsid w:val="004A3EB7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E6FA6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17D5A"/>
    <w:rsid w:val="0052303F"/>
    <w:rsid w:val="00524456"/>
    <w:rsid w:val="00531759"/>
    <w:rsid w:val="00532692"/>
    <w:rsid w:val="0053388B"/>
    <w:rsid w:val="005345AC"/>
    <w:rsid w:val="005347D4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B7D2F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5DAE"/>
    <w:rsid w:val="00676000"/>
    <w:rsid w:val="0067683C"/>
    <w:rsid w:val="006852B3"/>
    <w:rsid w:val="00686E91"/>
    <w:rsid w:val="006912E9"/>
    <w:rsid w:val="00692B44"/>
    <w:rsid w:val="006942D5"/>
    <w:rsid w:val="006978BB"/>
    <w:rsid w:val="006A323F"/>
    <w:rsid w:val="006A7CD4"/>
    <w:rsid w:val="006B30D0"/>
    <w:rsid w:val="006C3D95"/>
    <w:rsid w:val="006C598F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0A44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6B01"/>
    <w:rsid w:val="007A7E7F"/>
    <w:rsid w:val="007B494E"/>
    <w:rsid w:val="007B600E"/>
    <w:rsid w:val="007C004F"/>
    <w:rsid w:val="007C100B"/>
    <w:rsid w:val="007C1B78"/>
    <w:rsid w:val="007D0227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40048"/>
    <w:rsid w:val="00942EC2"/>
    <w:rsid w:val="00947252"/>
    <w:rsid w:val="00951B79"/>
    <w:rsid w:val="00952DB8"/>
    <w:rsid w:val="0095319E"/>
    <w:rsid w:val="00954DDD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82456"/>
    <w:rsid w:val="00990804"/>
    <w:rsid w:val="0099149F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10F02"/>
    <w:rsid w:val="00A164B4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949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D568A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841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1DC6"/>
    <w:rsid w:val="00BB6724"/>
    <w:rsid w:val="00BB7695"/>
    <w:rsid w:val="00BC0F7D"/>
    <w:rsid w:val="00BC4C63"/>
    <w:rsid w:val="00BC4EFE"/>
    <w:rsid w:val="00BC64F3"/>
    <w:rsid w:val="00BC682D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3309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898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222"/>
    <w:rsid w:val="00DE3941"/>
    <w:rsid w:val="00DE525E"/>
    <w:rsid w:val="00DE6027"/>
    <w:rsid w:val="00DE640F"/>
    <w:rsid w:val="00DF17EF"/>
    <w:rsid w:val="00DF2B1F"/>
    <w:rsid w:val="00DF35D9"/>
    <w:rsid w:val="00DF45E8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5151"/>
    <w:rsid w:val="00E35A9A"/>
    <w:rsid w:val="00E35BB8"/>
    <w:rsid w:val="00E375C6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6752D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A61B3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9A98A-8EB8-4BE4-85EE-035099A0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ab.cde</vt:lpstr>
      <vt:lpstr>        4.2.3	User plane connection management</vt:lpstr>
      <vt:lpstr>    7.1	Overview</vt:lpstr>
    </vt:vector>
  </TitlesOfParts>
  <Company>ETSI</Company>
  <LinksUpToDate>false</LinksUpToDate>
  <CharactersWithSpaces>5086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25</cp:revision>
  <cp:lastPrinted>2019-02-25T14:05:00Z</cp:lastPrinted>
  <dcterms:created xsi:type="dcterms:W3CDTF">2023-10-24T09:32:00Z</dcterms:created>
  <dcterms:modified xsi:type="dcterms:W3CDTF">2023-11-06T09:20:00Z</dcterms:modified>
</cp:coreProperties>
</file>